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1BE2DE0E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197E8D">
        <w:rPr>
          <w:b/>
          <w:i/>
          <w:noProof/>
          <w:sz w:val="28"/>
        </w:rPr>
        <w:t>1762</w:t>
      </w:r>
    </w:p>
    <w:p w14:paraId="6EA004B6" w14:textId="764ADE80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A16FA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3AC7" w:rsidR="001E41F3" w:rsidRPr="00410371" w:rsidRDefault="00197E8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263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0B84E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>
              <w:rPr>
                <w:noProof/>
              </w:rPr>
              <w:t xml:space="preserve"> </w:t>
            </w:r>
            <w:r w:rsidR="00A16FA4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on SRS </w:t>
            </w:r>
            <w:r w:rsidR="00A16FA4">
              <w:rPr>
                <w:noProof/>
              </w:rPr>
              <w:t>carrier based switchig core requirements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F8679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633413">
              <w:rPr>
                <w:noProof/>
              </w:rPr>
              <w:t>NR_RRM_Enh-</w:t>
            </w:r>
            <w:r w:rsidR="00A16FA4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67F11C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B0A2A" w14:textId="67F0B31F" w:rsidR="001E41F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UE capability of </w:t>
            </w:r>
            <w:r w:rsidRPr="00A16FA4">
              <w:rPr>
                <w:rFonts w:ascii="Arial" w:hAnsi="Arial"/>
                <w:i/>
                <w:iCs/>
              </w:rPr>
              <w:t>SRS-</w:t>
            </w:r>
            <w:proofErr w:type="spellStart"/>
            <w:r w:rsidRPr="00A16FA4">
              <w:rPr>
                <w:rFonts w:ascii="Arial" w:hAnsi="Arial"/>
                <w:i/>
                <w:iCs/>
              </w:rPr>
              <w:t>SwitchingTimeNR</w:t>
            </w:r>
            <w:proofErr w:type="spellEnd"/>
            <w:r>
              <w:rPr>
                <w:rFonts w:ascii="Arial" w:hAnsi="Arial"/>
              </w:rPr>
              <w:t xml:space="preserve"> is for NR band pair within same frequency range. So, the requirements for NR SRS </w:t>
            </w:r>
            <w:proofErr w:type="gramStart"/>
            <w:r>
              <w:rPr>
                <w:rFonts w:ascii="Arial" w:hAnsi="Arial"/>
              </w:rPr>
              <w:t>carrier based</w:t>
            </w:r>
            <w:proofErr w:type="gramEnd"/>
            <w:r>
              <w:rPr>
                <w:rFonts w:ascii="Arial" w:hAnsi="Arial"/>
              </w:rPr>
              <w:t xml:space="preserve"> switching</w:t>
            </w:r>
            <w:r w:rsidRPr="00A16FA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are</w:t>
            </w:r>
            <w:r w:rsidRPr="00A16FA4">
              <w:rPr>
                <w:rFonts w:ascii="Arial" w:hAnsi="Arial"/>
              </w:rPr>
              <w:t xml:space="preserve"> not applicable to inter band switching between FR1 and FR2</w:t>
            </w:r>
            <w:r w:rsidR="00633413" w:rsidRPr="00A16FA4">
              <w:rPr>
                <w:rFonts w:ascii="Arial" w:hAnsi="Arial"/>
              </w:rPr>
              <w:t>.</w:t>
            </w:r>
          </w:p>
          <w:p w14:paraId="708AA7DE" w14:textId="2A0BE7DE" w:rsidR="00A16FA4" w:rsidRPr="0063341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3C288" w14:textId="77777777" w:rsidR="001E41F3" w:rsidRDefault="00633413" w:rsidP="00A16F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Removed re</w:t>
            </w:r>
            <w:r w:rsidR="00A16FA4">
              <w:rPr>
                <w:noProof/>
                <w:lang w:eastAsia="zh-CN"/>
              </w:rPr>
              <w:t>quirements for NR SRS carrier based switching between FR1 and FR2</w:t>
            </w:r>
          </w:p>
          <w:p w14:paraId="31C656EC" w14:textId="075597F8" w:rsidR="00A16FA4" w:rsidRPr="00633413" w:rsidRDefault="00A16FA4" w:rsidP="00A16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0D64F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requirements </w:t>
            </w:r>
            <w:r w:rsidR="00A16FA4">
              <w:rPr>
                <w:noProof/>
                <w:lang w:eastAsia="zh-CN"/>
              </w:rPr>
              <w:t>are not aligned with UE capability of NR SRS carrier based switching time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2BD55" w:rsidR="001E41F3" w:rsidRDefault="00C82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8.2.1.2.12, 8.2.2.2.9, 8.2.3.2.11, 8.2.4.2.9,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3F07283F" w14:textId="77777777" w:rsidR="00460754" w:rsidRPr="00F16BF3" w:rsidRDefault="00460754" w:rsidP="00460754">
      <w:pPr>
        <w:pStyle w:val="Heading5"/>
      </w:pPr>
      <w:r>
        <w:t>8.2.1.2.12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109FD773" w14:textId="77777777" w:rsidR="00460754" w:rsidRPr="00CE2FF9" w:rsidRDefault="00460754" w:rsidP="00460754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5F191318" w14:textId="77777777" w:rsidR="00460754" w:rsidRDefault="00460754" w:rsidP="00460754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an active UL BWP of </w:t>
      </w:r>
      <w:r w:rsidRPr="00CE2FF9">
        <w:rPr>
          <w:rFonts w:hint="eastAsia"/>
          <w:lang w:eastAsia="zh-CN"/>
        </w:rPr>
        <w:t xml:space="preserve">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5FFE6206" w14:textId="77777777" w:rsidR="00460754" w:rsidRPr="00CE2FF9" w:rsidRDefault="00460754" w:rsidP="00460754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3D036602" w14:textId="77777777" w:rsidR="00460754" w:rsidRPr="00CE2FF9" w:rsidRDefault="00460754" w:rsidP="00460754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466D2ECC" w14:textId="77777777" w:rsidR="00460754" w:rsidRDefault="00460754" w:rsidP="00460754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5A91A4E" w14:textId="77777777" w:rsidR="00460754" w:rsidRDefault="00460754" w:rsidP="00460754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</w:t>
      </w:r>
      <w:r>
        <w:t>the SRS switching is not colliding with any measurements in SCG.</w:t>
      </w:r>
    </w:p>
    <w:p w14:paraId="23630624" w14:textId="77777777" w:rsidR="00460754" w:rsidRDefault="00460754" w:rsidP="00460754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28EF6AD2" w14:textId="77777777" w:rsidR="00460754" w:rsidRPr="00CE2FF9" w:rsidRDefault="00460754" w:rsidP="00460754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03E1C8AB" w14:textId="77777777" w:rsidR="00460754" w:rsidRDefault="00460754" w:rsidP="00460754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07DBFB73" w14:textId="77777777" w:rsidR="00460754" w:rsidRDefault="00460754" w:rsidP="00460754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1D4A2E84" w14:textId="77777777" w:rsidR="00460754" w:rsidRDefault="00460754" w:rsidP="00460754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41E73939" w14:textId="77777777" w:rsidR="00460754" w:rsidRDefault="00460754" w:rsidP="00460754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5E8B0D2E" w14:textId="77777777" w:rsidR="00460754" w:rsidRDefault="00460754" w:rsidP="00460754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178596DF" w14:textId="77777777" w:rsidR="00460754" w:rsidRDefault="00460754" w:rsidP="00460754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7AF9B7D5" w14:textId="77777777" w:rsidR="00460754" w:rsidRDefault="00460754" w:rsidP="00460754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590E69E0" w14:textId="77777777" w:rsidR="00460754" w:rsidRDefault="00460754" w:rsidP="00460754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1900AE30" w14:textId="77777777" w:rsidR="00460754" w:rsidRPr="00BE78B0" w:rsidRDefault="00460754" w:rsidP="00460754">
      <w:pPr>
        <w:pStyle w:val="TH"/>
      </w:pPr>
      <w:r w:rsidRPr="00BE78B0">
        <w:lastRenderedPageBreak/>
        <w:t xml:space="preserve">Table </w:t>
      </w:r>
      <w:r>
        <w:t>8.2.1.2.12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460754" w14:paraId="08F46681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72BEC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CD752" w14:textId="77777777" w:rsidR="00460754" w:rsidRPr="00DD3199" w:rsidRDefault="00460754" w:rsidP="00236890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D55C8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0B032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460754" w14:paraId="58A5B900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D0B67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EABCB88" wp14:editId="7FAC16CA">
                  <wp:extent cx="142240" cy="160020"/>
                  <wp:effectExtent l="0" t="0" r="0" b="0"/>
                  <wp:docPr id="7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B2C29" w14:textId="77777777" w:rsidR="00460754" w:rsidRPr="00DD3199" w:rsidRDefault="00460754" w:rsidP="00236890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9EE24" w14:textId="77777777" w:rsidR="00460754" w:rsidRDefault="00460754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1E5B2" w14:textId="77777777" w:rsidR="00460754" w:rsidRDefault="00460754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60754" w14:paraId="38BEC715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B71EF2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2B23F9" w14:textId="77777777" w:rsidR="00460754" w:rsidRPr="00DD3199" w:rsidRDefault="00460754" w:rsidP="00236890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0FDD2E" w14:textId="77777777" w:rsidR="00460754" w:rsidRDefault="00460754" w:rsidP="00236890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4D964" w14:textId="77777777" w:rsidR="00460754" w:rsidRDefault="00460754" w:rsidP="00236890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4CD8F" w14:textId="77777777" w:rsidR="00460754" w:rsidRDefault="00460754" w:rsidP="00236890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460754" w14:paraId="36DBE8D1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84C32" w14:textId="77777777" w:rsidR="00460754" w:rsidRPr="00DD3199" w:rsidRDefault="00460754" w:rsidP="00236890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FCC4B" w14:textId="77777777" w:rsidR="00460754" w:rsidRPr="00DD3199" w:rsidRDefault="00460754" w:rsidP="00236890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C0D2093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7A49B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2BC3B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6154B9EA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F7B69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E2AB0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AA8569D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F931C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B7D59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27D1C10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6D2625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5D0EA5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5078212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5B3DF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248DA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60754" w14:paraId="6D022D40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78190" w14:textId="77777777" w:rsidR="00460754" w:rsidRPr="00DD3199" w:rsidRDefault="00460754" w:rsidP="00236890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23E7D" w14:textId="77777777" w:rsidR="00460754" w:rsidRPr="00DD3199" w:rsidRDefault="00460754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041EB2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A71F8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33919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29E5AFA2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EE0CC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29EFF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FAA488B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DE744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E15C4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60754" w14:paraId="7703346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8FB2DD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CDC066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A5AC320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FC73B2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F7909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60754" w14:paraId="68D17B0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DF6A2" w14:textId="77777777" w:rsidR="00460754" w:rsidRPr="00DD3199" w:rsidRDefault="00460754" w:rsidP="00236890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B8D14" w14:textId="77777777" w:rsidR="00460754" w:rsidRPr="00DD3199" w:rsidRDefault="00460754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C900525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21DDA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023FE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60754" w14:paraId="4E17059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A68E8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7552F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9BE229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4022EC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88A462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60754" w14:paraId="07EF072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3F32D9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8E8E5D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2F87653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0479C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8165E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460754" w14:paraId="627F5A0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F2A920" w14:textId="77777777" w:rsidR="00460754" w:rsidRPr="00DD3199" w:rsidRDefault="00460754" w:rsidP="00236890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4F2CC8" w14:textId="77777777" w:rsidR="00460754" w:rsidRPr="00DD3199" w:rsidRDefault="00460754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F75CDBE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2F11A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84EAF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460754" w14:paraId="7C5EAAEF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E93B1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4C784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46E11B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368D98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2D052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460754" w14:paraId="2984FFCA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D08829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04781F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80EDF7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5F91D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2CC50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460754" w14:paraId="6B33F470" w14:textId="77777777" w:rsidTr="00236890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C358" w14:textId="77777777" w:rsidR="00460754" w:rsidRDefault="00460754" w:rsidP="00236890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43355510" w14:textId="77777777" w:rsidR="00460754" w:rsidRDefault="00460754" w:rsidP="00460754"/>
    <w:p w14:paraId="700D21B3" w14:textId="77777777" w:rsidR="00460754" w:rsidRPr="00BE78B0" w:rsidRDefault="00460754" w:rsidP="00460754">
      <w:pPr>
        <w:pStyle w:val="TH"/>
      </w:pPr>
      <w:r w:rsidRPr="00BE78B0">
        <w:t xml:space="preserve">Table </w:t>
      </w:r>
      <w:r>
        <w:t>8.2.1.2.12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1556"/>
      </w:tblGrid>
      <w:tr w:rsidR="00460754" w14:paraId="4B977C4D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2B688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14577" w14:textId="77777777" w:rsidR="00460754" w:rsidRPr="00DD3199" w:rsidRDefault="00460754" w:rsidP="00236890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C2B9B4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AEF34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460754" w14:paraId="30FB126B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86AB8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7F3434A" wp14:editId="1A6923C2">
                  <wp:extent cx="142240" cy="160020"/>
                  <wp:effectExtent l="0" t="0" r="0" b="0"/>
                  <wp:docPr id="77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2D907" w14:textId="77777777" w:rsidR="00460754" w:rsidRPr="00DD3199" w:rsidRDefault="00460754" w:rsidP="00236890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CC69F" w14:textId="77777777" w:rsidR="00460754" w:rsidRDefault="00460754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9CE0" w14:textId="77777777" w:rsidR="00460754" w:rsidRDefault="00460754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60754" w14:paraId="1597F2BC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FE72EE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8BE90D" w14:textId="77777777" w:rsidR="00460754" w:rsidRPr="00DD3199" w:rsidRDefault="00460754" w:rsidP="00236890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789AB2" w14:textId="77777777" w:rsidR="00460754" w:rsidRDefault="00460754" w:rsidP="00236890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38BFD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E1CE9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460754" w14:paraId="4FFE1242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7D2D8" w14:textId="77777777" w:rsidR="00460754" w:rsidRPr="00DD3199" w:rsidRDefault="00460754" w:rsidP="00236890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052F4" w14:textId="77777777" w:rsidR="00460754" w:rsidRPr="00DD3199" w:rsidRDefault="00460754" w:rsidP="00236890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F2B341B" w14:textId="77777777" w:rsidR="00460754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AD078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9C4B35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2A23556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0F5E4B" w14:textId="77777777" w:rsidR="00460754" w:rsidRPr="00DD3199" w:rsidRDefault="00460754" w:rsidP="00236890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A147CD" w14:textId="77777777" w:rsidR="00460754" w:rsidRPr="00DD3199" w:rsidRDefault="00460754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74C542C" w14:textId="77777777" w:rsidR="00460754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45E784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F6A07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3D7FF2B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9109FF" w14:textId="77777777" w:rsidR="00460754" w:rsidRPr="00DD3199" w:rsidRDefault="00460754" w:rsidP="00236890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39357B" w14:textId="77777777" w:rsidR="00460754" w:rsidRPr="00DD3199" w:rsidRDefault="00460754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0C59237" w14:textId="77777777" w:rsidR="00460754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871C5A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577067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60754" w14:paraId="71B31266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9015E6" w14:textId="77777777" w:rsidR="00460754" w:rsidRPr="00DD3199" w:rsidRDefault="00460754" w:rsidP="00236890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A4FF34" w14:textId="77777777" w:rsidR="00460754" w:rsidRPr="00DD3199" w:rsidRDefault="00460754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EDF6865" w14:textId="77777777" w:rsidR="00460754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B4EA39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8A462E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7DD5BC07" w14:textId="77777777" w:rsidR="00460754" w:rsidRDefault="00460754" w:rsidP="00460754"/>
    <w:p w14:paraId="45D2B218" w14:textId="51B835CD" w:rsidR="00460754" w:rsidRDefault="00460754" w:rsidP="00460754">
      <w:pPr>
        <w:rPr>
          <w:i/>
          <w:iCs/>
          <w:noProof/>
          <w:color w:val="0000FF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1" w:author="vivo" w:date="2021-01-14T09:47:00Z">
        <w:r w:rsidDel="00460754">
          <w:rPr>
            <w:rFonts w:hint="eastAsia"/>
            <w:lang w:eastAsia="zh-CN"/>
          </w:rPr>
          <w:delText xml:space="preserve"> </w:delText>
        </w:r>
        <w:r w:rsidDel="00460754">
          <w:rPr>
            <w:lang w:eastAsia="zh-CN"/>
          </w:rPr>
          <w:delText>or</w:delText>
        </w:r>
        <w:r w:rsidDel="00460754">
          <w:rPr>
            <w:rFonts w:hint="eastAsia"/>
            <w:lang w:eastAsia="zh-CN"/>
          </w:rPr>
          <w:delText xml:space="preserve"> </w:delText>
        </w:r>
        <w:r w:rsidDel="00460754">
          <w:rPr>
            <w:lang w:eastAsia="zh-CN"/>
          </w:rPr>
          <w:delText xml:space="preserve">between FR1 and </w:delText>
        </w:r>
        <w:r w:rsidDel="00460754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3F1EE5C7" w14:textId="45937A96" w:rsidR="00A633FB" w:rsidRDefault="00A633FB" w:rsidP="00A633FB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p w14:paraId="2B763D06" w14:textId="720FCDD1" w:rsidR="0072455D" w:rsidRDefault="0072455D" w:rsidP="00A633FB">
      <w:pPr>
        <w:jc w:val="center"/>
        <w:rPr>
          <w:i/>
          <w:iCs/>
          <w:noProof/>
          <w:color w:val="0000FF"/>
        </w:rPr>
      </w:pPr>
    </w:p>
    <w:p w14:paraId="393E0C91" w14:textId="1CD34A0E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#2 &gt;</w:t>
      </w:r>
    </w:p>
    <w:p w14:paraId="7987AE25" w14:textId="77777777" w:rsidR="001E0AC0" w:rsidRPr="00F16BF3" w:rsidRDefault="001E0AC0" w:rsidP="001E0AC0">
      <w:pPr>
        <w:pStyle w:val="Heading5"/>
      </w:pPr>
      <w:r>
        <w:t>8.2.2.2.9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6530C35D" w14:textId="77777777" w:rsidR="001E0AC0" w:rsidRPr="00CE2FF9" w:rsidRDefault="001E0AC0" w:rsidP="001E0AC0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1AC3C5CB" w14:textId="77777777" w:rsidR="001E0AC0" w:rsidRDefault="001E0AC0" w:rsidP="001E0AC0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6387ABA6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66D0F444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7937C34B" w14:textId="77777777" w:rsidR="001E0AC0" w:rsidRDefault="001E0AC0" w:rsidP="001E0AC0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B4C1858" w14:textId="77777777" w:rsidR="001E0AC0" w:rsidRDefault="001E0AC0" w:rsidP="001E0AC0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</w:t>
      </w:r>
      <w:r w:rsidRPr="00CE2FF9">
        <w:lastRenderedPageBreak/>
        <w:t>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614ECACC" w14:textId="77777777" w:rsidR="001E0AC0" w:rsidRPr="00CE2FF9" w:rsidRDefault="001E0AC0" w:rsidP="001E0AC0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26C6E46E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37360E27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2FC9BEDE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69AC162D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09DB99C9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48A77AE7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5C22C350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3CABB445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222F9D99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1E0AC0" w14:paraId="60C980EE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DCAF4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FBA58" w14:textId="77777777" w:rsidR="001E0AC0" w:rsidRPr="00DD3199" w:rsidRDefault="001E0AC0" w:rsidP="00236890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CBBA7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7CEE7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1E0AC0" w14:paraId="1EC87951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424F8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44A634FF" wp14:editId="374C014A">
                  <wp:extent cx="142240" cy="160020"/>
                  <wp:effectExtent l="0" t="0" r="0" b="0"/>
                  <wp:docPr id="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1741" w14:textId="77777777" w:rsidR="001E0AC0" w:rsidRPr="00DD3199" w:rsidRDefault="001E0AC0" w:rsidP="00236890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81EA9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D1196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11F96919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E2D964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BA9750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4BA490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5139B" w14:textId="77777777" w:rsidR="001E0AC0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E25B5" w14:textId="77777777" w:rsidR="001E0AC0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1E0AC0" w14:paraId="7722EE00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19D7B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33067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A4CC83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6A96A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E099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062BC9E9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15CE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6563F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CC7958A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0A32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3EF43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1E0A1CC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EDA0A5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38D23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1E4DCD3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84C8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C30D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6FBB085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F612E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FD57C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EDE398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1072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B265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1409AE91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C9E11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8DAB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3AEDDA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C3A27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C294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706DB937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7AB5AF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98DF9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BC604E9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737C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4DFE3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7166AD98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76433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BBDAF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728D583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3F4DB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54F7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68D1866F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E9BD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DC8F2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22C215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C751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609C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377C589F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1F2F2F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61F64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5316086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0DC0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14FEB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E0AC0" w14:paraId="26384576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090B2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BDAB2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21DD4B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35F3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77F37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E0AC0" w14:paraId="472A74F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D8998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4823C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AA4EE7F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E488C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1D52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E0AC0" w14:paraId="52E99AE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D6B626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16A5AC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DE9777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5A43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9D91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E0AC0" w14:paraId="1B934B11" w14:textId="77777777" w:rsidTr="00236890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496" w14:textId="77777777" w:rsidR="001E0AC0" w:rsidRDefault="001E0AC0" w:rsidP="00236890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7CB38637" w14:textId="77777777" w:rsidR="001E0AC0" w:rsidRPr="0030076A" w:rsidRDefault="001E0AC0" w:rsidP="001E0AC0"/>
    <w:p w14:paraId="0E30F148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1E0AC0" w14:paraId="26D5BD87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51008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4B137" w14:textId="77777777" w:rsidR="001E0AC0" w:rsidRPr="00DD3199" w:rsidRDefault="001E0AC0" w:rsidP="00236890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EF4833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18F5D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1E0AC0" w14:paraId="742E7E70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4AD3F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79DA47E0" wp14:editId="46044DF7">
                  <wp:extent cx="142240" cy="160020"/>
                  <wp:effectExtent l="0" t="0" r="0" b="0"/>
                  <wp:docPr id="8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7357C" w14:textId="77777777" w:rsidR="001E0AC0" w:rsidRPr="00DD3199" w:rsidRDefault="001E0AC0" w:rsidP="00236890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BA997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5F3FF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26FC1DC1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B571D2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DC44C0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46742F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40146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97DE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1E0AC0" w14:paraId="6AB6831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0E4390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42CBF9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C97CF13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FC78D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70FD0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3B92D064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0E698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2B471C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253DA9B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6598E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66FFC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4A95D9DA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516EDD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16C24A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1287EF5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B2A09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A87B7B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4D66275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D35490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00662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25E1B100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006D8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236F00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63012F37" w14:textId="77777777" w:rsidR="001E0AC0" w:rsidRDefault="001E0AC0" w:rsidP="001E0AC0"/>
    <w:p w14:paraId="3F7D4AAA" w14:textId="4F86EBFF" w:rsidR="001E0AC0" w:rsidRPr="00060515" w:rsidRDefault="001E0AC0" w:rsidP="001E0AC0">
      <w:pPr>
        <w:rPr>
          <w:lang w:eastAsia="zh-CN"/>
        </w:rPr>
      </w:pPr>
      <w:r w:rsidRPr="00060515">
        <w:rPr>
          <w:rFonts w:hint="eastAsia"/>
          <w:lang w:eastAsia="zh-CN"/>
        </w:rPr>
        <w:lastRenderedPageBreak/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 w:rsidRPr="00060515">
        <w:rPr>
          <w:rFonts w:hint="eastAsia"/>
          <w:lang w:eastAsia="zh-CN"/>
        </w:rPr>
        <w:t xml:space="preserve">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nter-band SRS carrier switching in FR1</w:t>
      </w:r>
      <w:del w:id="2" w:author="vivo" w:date="2021-01-14T09:55:00Z">
        <w:r w:rsidRPr="00060515"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>or</w:delText>
        </w:r>
        <w:r w:rsidRPr="00060515" w:rsidDel="001E0AC0">
          <w:rPr>
            <w:rFonts w:hint="eastAsia"/>
            <w:lang w:eastAsia="zh-CN"/>
          </w:rPr>
          <w:delText xml:space="preserve"> </w:delText>
        </w:r>
        <w:r w:rsidRPr="00060515" w:rsidDel="001E0AC0">
          <w:rPr>
            <w:lang w:eastAsia="zh-CN"/>
          </w:rPr>
          <w:delText xml:space="preserve">between FR1 and </w:delText>
        </w:r>
        <w:r w:rsidRPr="00060515" w:rsidDel="001E0AC0">
          <w:rPr>
            <w:rFonts w:hint="eastAsia"/>
            <w:lang w:eastAsia="zh-CN"/>
          </w:rPr>
          <w:delText>FR2</w:delText>
        </w:r>
      </w:del>
      <w:r w:rsidRPr="00060515">
        <w:rPr>
          <w:rFonts w:hint="eastAsia"/>
          <w:lang w:eastAsia="zh-CN"/>
        </w:rPr>
        <w:t>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1C74D6F7" w14:textId="77B91753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#2 &gt;</w:t>
      </w:r>
    </w:p>
    <w:p w14:paraId="6357C56F" w14:textId="48823909" w:rsidR="0072455D" w:rsidRDefault="0072455D" w:rsidP="00A633FB">
      <w:pPr>
        <w:jc w:val="center"/>
        <w:rPr>
          <w:noProof/>
        </w:rPr>
      </w:pPr>
    </w:p>
    <w:p w14:paraId="46D2E5A3" w14:textId="23C0701D" w:rsidR="0072455D" w:rsidRDefault="0072455D" w:rsidP="00A633FB">
      <w:pPr>
        <w:jc w:val="center"/>
        <w:rPr>
          <w:noProof/>
        </w:rPr>
      </w:pPr>
    </w:p>
    <w:p w14:paraId="2FDF4D75" w14:textId="09FE2B88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#3 &gt;</w:t>
      </w:r>
    </w:p>
    <w:p w14:paraId="33BA6202" w14:textId="77777777" w:rsidR="001E0AC0" w:rsidRPr="00F16BF3" w:rsidRDefault="001E0AC0" w:rsidP="001E0AC0">
      <w:pPr>
        <w:pStyle w:val="Heading5"/>
      </w:pPr>
      <w:r>
        <w:t>8.2.3.2.11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104EC43E" w14:textId="77777777" w:rsidR="001E0AC0" w:rsidRPr="00CE2FF9" w:rsidRDefault="001E0AC0" w:rsidP="001E0AC0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38CB2603" w14:textId="77777777" w:rsidR="001E0AC0" w:rsidRDefault="001E0AC0" w:rsidP="001E0AC0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647E105D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5346A05E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7831528" w14:textId="77777777" w:rsidR="001E0AC0" w:rsidRDefault="001E0AC0" w:rsidP="001E0AC0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5ACF85A8" w14:textId="77777777" w:rsidR="001E0AC0" w:rsidRDefault="001E0AC0" w:rsidP="001E0AC0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66476DF9" w14:textId="77777777" w:rsidR="001E0AC0" w:rsidRPr="00CE2FF9" w:rsidRDefault="001E0AC0" w:rsidP="001E0AC0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5D52D188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D3D33B5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3FF596C6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4BA5F29C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38592BDB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4FF43A96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67787803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13A0FE08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223E44D0" w14:textId="77777777" w:rsidR="001E0AC0" w:rsidRPr="00BE78B0" w:rsidRDefault="001E0AC0" w:rsidP="001E0AC0">
      <w:pPr>
        <w:pStyle w:val="TH"/>
      </w:pPr>
      <w:r w:rsidRPr="00BE78B0">
        <w:lastRenderedPageBreak/>
        <w:t xml:space="preserve">Table </w:t>
      </w:r>
      <w:r>
        <w:t>8.2.3.2.11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1E0AC0" w14:paraId="7858374D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2931D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2982E" w14:textId="77777777" w:rsidR="001E0AC0" w:rsidRPr="00DD3199" w:rsidRDefault="001E0AC0" w:rsidP="00236890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4CB9D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43AFF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1E0AC0" w14:paraId="0071B168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E901D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6EB7D39F" wp14:editId="1D3E7592">
                  <wp:extent cx="142240" cy="160020"/>
                  <wp:effectExtent l="0" t="0" r="0" b="0"/>
                  <wp:docPr id="8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B8E37" w14:textId="77777777" w:rsidR="001E0AC0" w:rsidRPr="00DD3199" w:rsidRDefault="001E0AC0" w:rsidP="00236890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B9A31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704D7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658D0F54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AF9BA7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F32A56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AC1453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485C0" w14:textId="77777777" w:rsidR="001E0AC0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BE92C" w14:textId="77777777" w:rsidR="001E0AC0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1E0AC0" w14:paraId="27F5F39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1FB41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60E27A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5DD3184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194EE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B5197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0874A131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F74C6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FA640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719A252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4D8B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9BAEC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224934C2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5883C7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C46539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46C2654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07509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A7B4E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2AE5EED3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9ACA6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142A7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C705AB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1347C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737D6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57112A79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7F10A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6E50D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47DE417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3FAF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F501D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3DBB7C3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9737CD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449720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E6696CC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B3C07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EA689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5E6DE528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A1516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7E089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DD9EB0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DCB9D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8FB4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53F4484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D191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8F806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0FE881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576D0A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FED9B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3EF87FB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86C2F5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F21D0E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45152B8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F0BE6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D8531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E0AC0" w14:paraId="2B3241E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48213D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FFCE0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C04DD71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FF72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8F7AB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E0AC0" w14:paraId="3A382B4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7F3A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BC768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F4DA3EC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63E9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ED21D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E0AC0" w14:paraId="3FCED843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E0BAB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674D8E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1702F9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9E1C1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64DAD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E0AC0" w14:paraId="51388A12" w14:textId="77777777" w:rsidTr="00236890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6A43" w14:textId="77777777" w:rsidR="001E0AC0" w:rsidRDefault="001E0AC0" w:rsidP="00236890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115A697" w14:textId="77777777" w:rsidR="001E0AC0" w:rsidRDefault="001E0AC0" w:rsidP="001E0AC0"/>
    <w:p w14:paraId="36A49E5C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8.2.3.2.11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92"/>
        <w:gridCol w:w="1414"/>
      </w:tblGrid>
      <w:tr w:rsidR="001E0AC0" w14:paraId="4132BEAE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C0F67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7E1DF" w14:textId="77777777" w:rsidR="001E0AC0" w:rsidRPr="00DD3199" w:rsidRDefault="001E0AC0" w:rsidP="00236890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100BB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5BBCE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1E0AC0" w14:paraId="30DE272E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9E1F7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03130CB" wp14:editId="7A298B8C">
                  <wp:extent cx="142240" cy="160020"/>
                  <wp:effectExtent l="0" t="0" r="0" b="0"/>
                  <wp:docPr id="8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EA8E2" w14:textId="77777777" w:rsidR="001E0AC0" w:rsidRPr="00DD3199" w:rsidRDefault="001E0AC0" w:rsidP="00236890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1AC02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0B4A0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342A0CC5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91ED5F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4C314C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0C1E01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7EDB2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69DA2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1E0AC0" w14:paraId="257F0EC8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38AEE4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A4C0D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B6465C9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1D2C5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FA80F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22B60253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66E580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7F26FC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D074FF7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375F8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190A0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2964BCF0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83E679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2D7A49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1B9238D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5BAAD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27729C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14CD3B6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B11D1B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B64716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4D1EC43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194F0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BA9C8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206C4E16" w14:textId="77777777" w:rsidR="001E0AC0" w:rsidRDefault="001E0AC0" w:rsidP="001E0AC0"/>
    <w:p w14:paraId="75FC64E6" w14:textId="6622EA4A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3" w:author="vivo" w:date="2021-01-14T09:55:00Z">
        <w:r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>or</w:delText>
        </w:r>
        <w:r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 xml:space="preserve">between FR1 and </w:delText>
        </w:r>
        <w:r w:rsidDel="001E0AC0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24AB4E62" w14:textId="742BC33E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14:paraId="2899D078" w14:textId="1BD8913E" w:rsidR="0072455D" w:rsidRDefault="0072455D" w:rsidP="00A633FB">
      <w:pPr>
        <w:jc w:val="center"/>
        <w:rPr>
          <w:noProof/>
        </w:rPr>
      </w:pPr>
    </w:p>
    <w:p w14:paraId="5E48BEC7" w14:textId="27CBCE88" w:rsidR="0072455D" w:rsidRDefault="0072455D" w:rsidP="00A633FB">
      <w:pPr>
        <w:jc w:val="center"/>
        <w:rPr>
          <w:noProof/>
        </w:rPr>
      </w:pPr>
    </w:p>
    <w:p w14:paraId="4AE34821" w14:textId="423D7D94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#4 &gt;</w:t>
      </w:r>
    </w:p>
    <w:p w14:paraId="24D0FC8E" w14:textId="77777777" w:rsidR="001E0AC0" w:rsidRPr="00F16BF3" w:rsidRDefault="001E0AC0" w:rsidP="001E0AC0">
      <w:pPr>
        <w:pStyle w:val="Heading5"/>
      </w:pPr>
      <w:r>
        <w:t>8.2.4.2.9</w:t>
      </w:r>
      <w:r w:rsidRPr="00F16BF3">
        <w:tab/>
        <w:t xml:space="preserve">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0758EA2" w14:textId="77777777" w:rsidR="001E0AC0" w:rsidRPr="00CE2FF9" w:rsidRDefault="001E0AC0" w:rsidP="001E0AC0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38ED956C" w14:textId="77777777" w:rsidR="001E0AC0" w:rsidRDefault="001E0AC0" w:rsidP="001E0AC0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0D8A2F66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09490EDC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2CBC73E" w14:textId="77777777" w:rsidR="001E0AC0" w:rsidRDefault="001E0AC0" w:rsidP="001E0AC0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EA76DA3" w14:textId="77777777" w:rsidR="001E0AC0" w:rsidRDefault="001E0AC0" w:rsidP="001E0AC0">
      <w:pPr>
        <w:pStyle w:val="B1"/>
      </w:pPr>
      <w:r w:rsidRPr="00CE2FF9">
        <w:lastRenderedPageBreak/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2825F76F" w14:textId="77777777" w:rsidR="001E0AC0" w:rsidRPr="00CE2FF9" w:rsidRDefault="001E0AC0" w:rsidP="001E0AC0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5392227B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2841BBA0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7CC7B506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1478A776" w14:textId="77777777" w:rsidR="001E0AC0" w:rsidRDefault="001E0AC0" w:rsidP="001E0AC0">
      <w:pPr>
        <w:ind w:left="568" w:hanging="284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73BD0C24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687BCB6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105F60DF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3613FAD1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3789F96B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8.2.4.2.9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1E0AC0" w14:paraId="768A6A9F" w14:textId="77777777" w:rsidTr="00236890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26160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CE821A" w14:textId="77777777" w:rsidR="001E0AC0" w:rsidRPr="00DD3199" w:rsidRDefault="001E0AC0" w:rsidP="00236890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6224AB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58C75" w14:textId="77777777" w:rsidR="001E0AC0" w:rsidRPr="00FC2972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1E0AC0" w14:paraId="0D92C120" w14:textId="77777777" w:rsidTr="00236890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95B5C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41767FA6" wp14:editId="7A0BD14D">
                  <wp:extent cx="142240" cy="160020"/>
                  <wp:effectExtent l="0" t="0" r="0" b="0"/>
                  <wp:docPr id="8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2AD2A" w14:textId="77777777" w:rsidR="001E0AC0" w:rsidRPr="00DD3199" w:rsidRDefault="001E0AC0" w:rsidP="00236890">
            <w:pPr>
              <w:pStyle w:val="TAH"/>
            </w:pPr>
            <w:r w:rsidRPr="00DD3199">
              <w:t xml:space="preserve">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A0ECF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6D9E9" w14:textId="77777777" w:rsidR="001E0AC0" w:rsidRPr="00FC2972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7F25D722" w14:textId="77777777" w:rsidTr="00236890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974E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6B66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D8D649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18B21" w14:textId="77777777" w:rsidR="001E0AC0" w:rsidRPr="00FC2972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35E50" w14:textId="77777777" w:rsidR="001E0AC0" w:rsidRPr="00FC2972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1E0AC0" w14:paraId="13CEA3CF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B3CC5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73EBD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CEA516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02153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B28F1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334386C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EF238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F4D20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D4E84FC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0B8D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130A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5440C503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97390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743B48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12FC4A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5997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E654A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4DD3C30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2EAF7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CEEA1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2AB7BB8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6048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D8A23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6F634E2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ECBB9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A57A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2D1FE56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6DA1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B9B50C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798F6776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BACC65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401EF9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2F11FF5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3CA4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2E7B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6E36592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104DE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47AD0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6083FF3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8A249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9BFF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2747D7E8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6C84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EB5C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9D110B4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A88B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B4DE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0558B302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329C0D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995E1C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BC4BA2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E828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27ED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E0AC0" w14:paraId="7385388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8107F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D9787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0AAE325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8D8C3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06DE7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E0AC0" w14:paraId="30E4B494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70F7A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99336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C115AEE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A2DE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00821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E0AC0" w14:paraId="7038597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F05C65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15653C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FD980C5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DD47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CBD5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E0AC0" w14:paraId="49F296AD" w14:textId="77777777" w:rsidTr="00236890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B1A" w14:textId="77777777" w:rsidR="001E0AC0" w:rsidRDefault="001E0AC0" w:rsidP="00236890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7A8B49B4" w14:textId="77777777" w:rsidR="001E0AC0" w:rsidRPr="0030076A" w:rsidRDefault="001E0AC0" w:rsidP="001E0AC0"/>
    <w:p w14:paraId="4C977CF2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8.2.4.2.9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1E0AC0" w14:paraId="77BADF26" w14:textId="77777777" w:rsidTr="00236890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121CF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9AF07E" w14:textId="77777777" w:rsidR="001E0AC0" w:rsidRPr="00DD3199" w:rsidRDefault="001E0AC0" w:rsidP="00236890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08FA00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</w:t>
            </w:r>
            <w:proofErr w:type="spellStart"/>
            <w:r>
              <w:rPr>
                <w:lang w:val="fr-FR"/>
              </w:rPr>
              <w:t>carrie</w:t>
            </w:r>
            <w:proofErr w:type="spellEnd"/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B9EE0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1E0AC0" w14:paraId="358FCD2B" w14:textId="77777777" w:rsidTr="00236890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FA4AC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32697A8C" wp14:editId="138F2534">
                  <wp:extent cx="142240" cy="160020"/>
                  <wp:effectExtent l="0" t="0" r="0" b="0"/>
                  <wp:docPr id="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D3BAB" w14:textId="77777777" w:rsidR="001E0AC0" w:rsidRPr="00DD3199" w:rsidRDefault="001E0AC0" w:rsidP="00236890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6D926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57254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1F4C2FF3" w14:textId="77777777" w:rsidTr="00236890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D7D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90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1D73B1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C1F0D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FEFB7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1E0AC0" w14:paraId="40E8DB67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84967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84E33D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10E6771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30A15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68BAB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7DDEC6A7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35CA0F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5761E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2E1407B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737186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6D60E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1AF86C0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77E043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E36440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189B307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61432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1975B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5CCA6741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562170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4DA30C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374E9A4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3E9BC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A8AC4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5BE811BC" w14:textId="77777777" w:rsidR="001E0AC0" w:rsidRDefault="001E0AC0" w:rsidP="001E0AC0"/>
    <w:p w14:paraId="70FD536D" w14:textId="17E0522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ntra-band SRS carrier switching in FR1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4" w:author="vivo" w:date="2021-01-14T09:56:00Z">
        <w:r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>or</w:delText>
        </w:r>
        <w:r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 xml:space="preserve">between FR1 and </w:delText>
        </w:r>
        <w:r w:rsidDel="001E0AC0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0C53031E" w14:textId="5394A632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#4 &gt;</w:t>
      </w:r>
    </w:p>
    <w:p w14:paraId="50BF0302" w14:textId="77777777" w:rsidR="0072455D" w:rsidRPr="0072455D" w:rsidRDefault="0072455D" w:rsidP="00A633FB">
      <w:pPr>
        <w:jc w:val="center"/>
        <w:rPr>
          <w:noProof/>
        </w:rPr>
      </w:pPr>
    </w:p>
    <w:sectPr w:rsidR="0072455D" w:rsidRPr="007245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C3E16" w14:textId="77777777" w:rsidR="00D60492" w:rsidRDefault="00D60492">
      <w:r>
        <w:separator/>
      </w:r>
    </w:p>
  </w:endnote>
  <w:endnote w:type="continuationSeparator" w:id="0">
    <w:p w14:paraId="413EB694" w14:textId="77777777" w:rsidR="00D60492" w:rsidRDefault="00D60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74EC9" w14:textId="77777777" w:rsidR="00D60492" w:rsidRDefault="00D60492">
      <w:r>
        <w:separator/>
      </w:r>
    </w:p>
  </w:footnote>
  <w:footnote w:type="continuationSeparator" w:id="0">
    <w:p w14:paraId="506C61CF" w14:textId="77777777" w:rsidR="00D60492" w:rsidRDefault="00D60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4F0B"/>
    <w:rsid w:val="00192C46"/>
    <w:rsid w:val="00197E8D"/>
    <w:rsid w:val="001A08B3"/>
    <w:rsid w:val="001A7B60"/>
    <w:rsid w:val="001B52F0"/>
    <w:rsid w:val="001B7A65"/>
    <w:rsid w:val="001E0AC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774"/>
    <w:rsid w:val="003E1A36"/>
    <w:rsid w:val="00410371"/>
    <w:rsid w:val="004242F1"/>
    <w:rsid w:val="00460754"/>
    <w:rsid w:val="004B75B7"/>
    <w:rsid w:val="0051580D"/>
    <w:rsid w:val="00547111"/>
    <w:rsid w:val="00592D74"/>
    <w:rsid w:val="005E2C44"/>
    <w:rsid w:val="005E7F71"/>
    <w:rsid w:val="00621188"/>
    <w:rsid w:val="006257ED"/>
    <w:rsid w:val="00633413"/>
    <w:rsid w:val="00665C47"/>
    <w:rsid w:val="00695808"/>
    <w:rsid w:val="006B46FB"/>
    <w:rsid w:val="006E21FB"/>
    <w:rsid w:val="0072455D"/>
    <w:rsid w:val="00792342"/>
    <w:rsid w:val="007977A8"/>
    <w:rsid w:val="007B512A"/>
    <w:rsid w:val="007B6C8B"/>
    <w:rsid w:val="007C2097"/>
    <w:rsid w:val="007C6C83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FA4"/>
    <w:rsid w:val="00A246B6"/>
    <w:rsid w:val="00A47E70"/>
    <w:rsid w:val="00A50CF0"/>
    <w:rsid w:val="00A633F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F8B"/>
    <w:rsid w:val="00BB5DFC"/>
    <w:rsid w:val="00BD279D"/>
    <w:rsid w:val="00BD6BB8"/>
    <w:rsid w:val="00C44508"/>
    <w:rsid w:val="00C47196"/>
    <w:rsid w:val="00C66BA2"/>
    <w:rsid w:val="00C828F3"/>
    <w:rsid w:val="00C82C73"/>
    <w:rsid w:val="00C95985"/>
    <w:rsid w:val="00CC5026"/>
    <w:rsid w:val="00CC68D0"/>
    <w:rsid w:val="00D03F9A"/>
    <w:rsid w:val="00D06D51"/>
    <w:rsid w:val="00D24991"/>
    <w:rsid w:val="00D250AC"/>
    <w:rsid w:val="00D50255"/>
    <w:rsid w:val="00D60492"/>
    <w:rsid w:val="00D66520"/>
    <w:rsid w:val="00DE34CF"/>
    <w:rsid w:val="00DF6B19"/>
    <w:rsid w:val="00E13F3D"/>
    <w:rsid w:val="00E34898"/>
    <w:rsid w:val="00EB09B7"/>
    <w:rsid w:val="00EB31E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2455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45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1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8</Pages>
  <Words>2994</Words>
  <Characters>17068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8</cp:revision>
  <cp:lastPrinted>1899-12-31T23:00:00Z</cp:lastPrinted>
  <dcterms:created xsi:type="dcterms:W3CDTF">2020-12-16T12:08:00Z</dcterms:created>
  <dcterms:modified xsi:type="dcterms:W3CDTF">2021-01-15T13:20:00Z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